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FDD960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81654C">
        <w:rPr>
          <w:b/>
          <w:noProof/>
          <w:sz w:val="24"/>
          <w:lang w:val="en-US"/>
        </w:rPr>
        <w:t>6516</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8EBE788" w:rsidR="005F28AE" w:rsidRPr="00410371" w:rsidRDefault="0081654C" w:rsidP="0081654C">
            <w:pPr>
              <w:pStyle w:val="CRCoverPage"/>
              <w:spacing w:after="0"/>
              <w:rPr>
                <w:noProof/>
              </w:rPr>
            </w:pPr>
            <w:bookmarkStart w:id="9" w:name="_GoBack"/>
            <w:bookmarkEnd w:id="9"/>
            <w:r>
              <w:rPr>
                <w:b/>
                <w:noProof/>
                <w:sz w:val="28"/>
              </w:rPr>
              <w:t>3119</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46167316" w:rsidR="005F28AE" w:rsidRPr="0081654C" w:rsidRDefault="0081654C" w:rsidP="005C1B57">
            <w:pPr>
              <w:pStyle w:val="CRCoverPage"/>
              <w:spacing w:after="0"/>
              <w:ind w:left="100" w:right="-609"/>
              <w:rPr>
                <w:rFonts w:eastAsia="맑은 고딕" w:hint="eastAsia"/>
                <w:b/>
                <w:noProof/>
                <w:lang w:eastAsia="ko-KR"/>
              </w:rPr>
            </w:pPr>
            <w:r>
              <w:rPr>
                <w:rFonts w:eastAsia="맑은 고딕" w:hint="eastAsia"/>
                <w:lang w:eastAsia="ko-KR"/>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1880A1C5" w:rsidR="000A333E" w:rsidRPr="00641D9D" w:rsidRDefault="000A333E" w:rsidP="008A65F7">
            <w:pPr>
              <w:pStyle w:val="CRCoverPage"/>
              <w:spacing w:after="0"/>
              <w:rPr>
                <w:rFonts w:eastAsia="맑은 고딕"/>
                <w:noProof/>
                <w:lang w:val="en-US" w:eastAsia="ko-KR"/>
              </w:rPr>
            </w:pPr>
            <w:r>
              <w:rPr>
                <w:rFonts w:eastAsia="맑은 고딕"/>
                <w:noProof/>
                <w:lang w:val="en-US" w:eastAsia="ko-KR"/>
              </w:rPr>
              <w:t xml:space="preserve"> It is proposed in the CR that the SMF rejects the EPS bearer for IMS voice during the context setup and informs the AMF so that the AMF can trigger the EPS fallback after registration procedure completes.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158D4E" w:rsidR="0057348C" w:rsidRPr="00C8284A" w:rsidRDefault="000A333E" w:rsidP="000A333E">
            <w:pPr>
              <w:pStyle w:val="CRCoverPage"/>
              <w:spacing w:after="0"/>
              <w:rPr>
                <w:noProof/>
                <w:lang w:val="en-US" w:eastAsia="zh-TW"/>
              </w:rPr>
            </w:pPr>
            <w:r>
              <w:rPr>
                <w:noProof/>
                <w:lang w:val="en-US" w:eastAsia="zh-TW"/>
              </w:rPr>
              <w:t xml:space="preserve"> The SMF informs the AMF that the EPS fallback should be triggered after registration procedure completes.</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FED7F44" w:rsidR="005F28AE" w:rsidRDefault="000A333E" w:rsidP="00306808">
            <w:pPr>
              <w:pStyle w:val="CRCoverPage"/>
              <w:spacing w:after="0"/>
              <w:ind w:left="100"/>
              <w:rPr>
                <w:noProof/>
                <w:lang w:eastAsia="zh-TW"/>
              </w:rPr>
            </w:pPr>
            <w:r w:rsidRPr="00140E21">
              <w:rPr>
                <w:lang w:eastAsia="zh-CN"/>
              </w:rPr>
              <w:t>4.11.1.3.3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77777777"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3142B609" w14:textId="77777777" w:rsidR="000A333E" w:rsidRPr="00140E21" w:rsidRDefault="000A333E" w:rsidP="000A333E">
      <w:pPr>
        <w:pStyle w:val="5"/>
        <w:rPr>
          <w:lang w:eastAsia="zh-CN"/>
        </w:rPr>
      </w:pPr>
      <w:bookmarkStart w:id="11" w:name="_Toc36191829"/>
      <w:bookmarkStart w:id="12" w:name="_Toc45192918"/>
      <w:bookmarkStart w:id="13" w:name="_Toc47592550"/>
      <w:bookmarkStart w:id="14" w:name="_Toc51834631"/>
      <w:bookmarkStart w:id="15" w:name="_Toc75411397"/>
      <w:bookmarkEnd w:id="0"/>
      <w:bookmarkEnd w:id="1"/>
      <w:bookmarkEnd w:id="2"/>
      <w:bookmarkEnd w:id="3"/>
      <w:bookmarkEnd w:id="4"/>
      <w:bookmarkEnd w:id="5"/>
      <w:bookmarkEnd w:id="6"/>
      <w:bookmarkEnd w:id="7"/>
      <w:bookmarkEnd w:id="8"/>
      <w:r w:rsidRPr="00140E21">
        <w:rPr>
          <w:lang w:eastAsia="zh-CN"/>
        </w:rPr>
        <w:t>4.11.1.3.3</w:t>
      </w:r>
      <w:r w:rsidRPr="00140E21">
        <w:rPr>
          <w:lang w:eastAsia="zh-CN"/>
        </w:rPr>
        <w:tab/>
        <w:t xml:space="preserve">EPS to 5GS Mobility Registration Procedure (Idle and Connected State) </w:t>
      </w:r>
      <w:r w:rsidRPr="00140E21">
        <w:t>using N26 interface</w:t>
      </w:r>
      <w:bookmarkEnd w:id="11"/>
      <w:bookmarkEnd w:id="12"/>
      <w:bookmarkEnd w:id="13"/>
      <w:bookmarkEnd w:id="14"/>
      <w:bookmarkEnd w:id="15"/>
    </w:p>
    <w:p w14:paraId="674E4C16" w14:textId="77777777" w:rsidR="000A333E" w:rsidRPr="00140E21" w:rsidRDefault="000A333E" w:rsidP="000A333E">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41C9D982" w14:textId="77777777" w:rsidR="000A333E" w:rsidRDefault="000A333E" w:rsidP="000A333E">
      <w:pPr>
        <w:pStyle w:val="TH"/>
      </w:pPr>
      <w:r>
        <w:object w:dxaOrig="6616" w:dyaOrig="5060" w14:anchorId="43766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66.75pt" o:ole="">
            <v:imagedata r:id="rId13" o:title=""/>
          </v:shape>
          <o:OLEObject Type="Embed" ProgID="Word.Picture.8" ShapeID="_x0000_i1025" DrawAspect="Content" ObjectID="_1690170997" r:id="rId14"/>
        </w:object>
      </w:r>
    </w:p>
    <w:p w14:paraId="77AA312E" w14:textId="77777777" w:rsidR="000A333E" w:rsidRPr="00140E21" w:rsidRDefault="000A333E" w:rsidP="000A333E">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72DB390" w14:textId="77777777" w:rsidR="000A333E" w:rsidRPr="00140E21" w:rsidRDefault="000A333E" w:rsidP="000A333E">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F4E6CEA" w14:textId="77777777" w:rsidR="000A333E" w:rsidRDefault="000A333E" w:rsidP="000A333E">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4EB4F911" w14:textId="77777777" w:rsidR="000A333E" w:rsidRPr="00140E21" w:rsidRDefault="000A333E" w:rsidP="000A333E">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0FC3D386" w14:textId="77777777" w:rsidR="000A333E" w:rsidRPr="00140E21" w:rsidRDefault="000A333E" w:rsidP="000A333E">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696870E" w14:textId="77777777" w:rsidR="000A333E" w:rsidRPr="00140E21" w:rsidRDefault="000A333E" w:rsidP="000A333E">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7C819F3" w14:textId="77777777" w:rsidR="000A333E" w:rsidRPr="00140E21" w:rsidRDefault="000A333E" w:rsidP="000A333E">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2984E68" w14:textId="77777777" w:rsidR="000A333E" w:rsidRPr="00140E21" w:rsidRDefault="000A333E" w:rsidP="000A333E">
      <w:pPr>
        <w:pStyle w:val="B1"/>
        <w:rPr>
          <w:lang w:eastAsia="zh-CN"/>
        </w:rPr>
      </w:pPr>
      <w:r w:rsidRPr="00140E21">
        <w:rPr>
          <w:lang w:eastAsia="zh-CN"/>
        </w:rPr>
        <w:tab/>
        <w:t>The UE integrity protects the Registration Request message using a 5G security context (if available).</w:t>
      </w:r>
    </w:p>
    <w:p w14:paraId="78049810" w14:textId="77777777" w:rsidR="000A333E" w:rsidRPr="00140E21" w:rsidRDefault="000A333E" w:rsidP="000A333E">
      <w:pPr>
        <w:pStyle w:val="B1"/>
        <w:rPr>
          <w:lang w:eastAsia="zh-CN"/>
        </w:rPr>
      </w:pPr>
      <w:r w:rsidRPr="00140E21">
        <w:rPr>
          <w:lang w:eastAsia="zh-CN"/>
        </w:rPr>
        <w:t>3-4.</w:t>
      </w:r>
      <w:r w:rsidRPr="00140E21">
        <w:rPr>
          <w:lang w:eastAsia="zh-CN"/>
        </w:rPr>
        <w:tab/>
        <w:t>Steps 2-3 of clause 4.2.2.2.2 are performed.</w:t>
      </w:r>
    </w:p>
    <w:p w14:paraId="634A8510" w14:textId="77777777" w:rsidR="000A333E" w:rsidRPr="00140E21" w:rsidRDefault="000A333E" w:rsidP="000A333E">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3CDF9C57" w14:textId="77777777" w:rsidR="000A333E" w:rsidRPr="00140E21" w:rsidRDefault="000A333E" w:rsidP="000A333E">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697D942A" w14:textId="77777777" w:rsidR="000A333E" w:rsidRPr="00140E21" w:rsidRDefault="000A333E" w:rsidP="000A333E">
      <w:pPr>
        <w:rPr>
          <w:rFonts w:eastAsia="SimSun"/>
          <w:lang w:eastAsia="zh-CN"/>
        </w:rPr>
      </w:pPr>
      <w:r w:rsidRPr="00140E21">
        <w:rPr>
          <w:lang w:eastAsia="zh-CN"/>
        </w:rPr>
        <w:t>Steps 5 and 8 are not performed when this procedure is part of EPS to 5GS handover.</w:t>
      </w:r>
    </w:p>
    <w:p w14:paraId="11A9F1F1" w14:textId="77777777" w:rsidR="000A333E" w:rsidRPr="00140E21" w:rsidRDefault="000A333E" w:rsidP="000A333E">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3FB3667E" w14:textId="77777777" w:rsidR="000A333E" w:rsidRPr="00140E21" w:rsidRDefault="000A333E" w:rsidP="000A333E">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606FD599" w14:textId="77777777" w:rsidR="000A333E" w:rsidRPr="00140E21" w:rsidRDefault="000A333E" w:rsidP="000A333E">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D624904" w14:textId="77777777" w:rsidR="000A333E" w:rsidRPr="00140E21" w:rsidRDefault="000A333E" w:rsidP="000A333E">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7E97F0A5" w14:textId="77777777" w:rsidR="000A333E" w:rsidRPr="00140E21" w:rsidRDefault="000A333E" w:rsidP="000A333E">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5F7F41C" w14:textId="77777777" w:rsidR="000A333E" w:rsidRPr="00140E21" w:rsidRDefault="000A333E" w:rsidP="000A333E">
      <w:pPr>
        <w:pStyle w:val="B1"/>
        <w:rPr>
          <w:lang w:eastAsia="zh-CN"/>
        </w:rPr>
      </w:pPr>
      <w:r w:rsidRPr="00140E21">
        <w:rPr>
          <w:lang w:eastAsia="zh-CN"/>
        </w:rPr>
        <w:tab/>
        <w:t>If the Context Response includes an SCEF+NEF ID, the AMF performs the SMF selection.</w:t>
      </w:r>
    </w:p>
    <w:p w14:paraId="345CADEA" w14:textId="77777777" w:rsidR="000A333E" w:rsidRPr="00140E21" w:rsidRDefault="000A333E" w:rsidP="000A333E">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6288B862" w14:textId="77777777" w:rsidR="000A333E" w:rsidRPr="00140E21" w:rsidRDefault="000A333E" w:rsidP="000A333E">
      <w:pPr>
        <w:pStyle w:val="B1"/>
        <w:rPr>
          <w:lang w:eastAsia="zh-CN"/>
        </w:rPr>
      </w:pPr>
      <w:r w:rsidRPr="00140E21">
        <w:rPr>
          <w:lang w:eastAsia="zh-CN"/>
        </w:rPr>
        <w:tab/>
        <w:t>If the AMF cannot retrieve the address of the corresponding SMF for a PDN connection, it will not move the PDN connection to 5GS.</w:t>
      </w:r>
    </w:p>
    <w:p w14:paraId="3216614B" w14:textId="77777777" w:rsidR="000A333E" w:rsidRPr="00140E21" w:rsidRDefault="000A333E" w:rsidP="000A333E">
      <w:pPr>
        <w:pStyle w:val="B1"/>
        <w:rPr>
          <w:lang w:eastAsia="zh-CN"/>
        </w:rPr>
      </w:pPr>
      <w:r w:rsidRPr="00140E21">
        <w:rPr>
          <w:lang w:eastAsia="zh-CN"/>
        </w:rPr>
        <w:tab/>
        <w:t>Step 6 is performed only if the AMF is different from the old AMF and the old AMF is in the same PLMN as the AMF.</w:t>
      </w:r>
    </w:p>
    <w:p w14:paraId="1F9F3DFC" w14:textId="77777777" w:rsidR="000A333E" w:rsidRPr="00140E21" w:rsidRDefault="000A333E" w:rsidP="000A333E">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3B19A7D1" w14:textId="77777777" w:rsidR="000A333E" w:rsidRPr="00140E21" w:rsidRDefault="000A333E" w:rsidP="000A333E">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247CA66" w14:textId="77777777" w:rsidR="000A333E" w:rsidRPr="00140E21" w:rsidRDefault="000A333E" w:rsidP="000A333E">
      <w:pPr>
        <w:pStyle w:val="B2"/>
        <w:rPr>
          <w:lang w:eastAsia="zh-CN"/>
        </w:rPr>
      </w:pPr>
      <w:r w:rsidRPr="00140E21">
        <w:rPr>
          <w:lang w:eastAsia="zh-CN"/>
        </w:rPr>
        <w:lastRenderedPageBreak/>
        <w:t>-</w:t>
      </w:r>
      <w:r w:rsidRPr="00140E21">
        <w:rPr>
          <w:lang w:eastAsia="zh-CN"/>
        </w:rPr>
        <w:tab/>
        <w:t>AMF may invoke the Namf_Communication_UEContextTransfer to the old AMF identified by the additional 5G-GUTI; or</w:t>
      </w:r>
    </w:p>
    <w:p w14:paraId="772CA436" w14:textId="77777777" w:rsidR="000A333E" w:rsidRPr="00140E21" w:rsidRDefault="000A333E" w:rsidP="000A333E">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06A4A0CF" w14:textId="77777777" w:rsidR="000A333E" w:rsidRPr="00140E21" w:rsidRDefault="000A333E" w:rsidP="000A333E">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4B9DBF8" w14:textId="77777777" w:rsidR="000A333E" w:rsidRPr="00140E21" w:rsidRDefault="000A333E" w:rsidP="000A333E">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938B0D5" w14:textId="77777777" w:rsidR="000A333E" w:rsidRDefault="000A333E" w:rsidP="000A333E">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EE4990C" w14:textId="77777777" w:rsidR="000A333E" w:rsidRDefault="000A333E" w:rsidP="000A333E">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12D027A5" w14:textId="77777777" w:rsidR="000A333E" w:rsidRDefault="000A333E" w:rsidP="000A333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68DA6F4" w14:textId="77777777" w:rsidR="000A333E" w:rsidRDefault="000A333E" w:rsidP="000A333E">
      <w:pPr>
        <w:pStyle w:val="NO"/>
      </w:pPr>
      <w:r>
        <w:t>NOTE 2:</w:t>
      </w:r>
      <w:r>
        <w:tab/>
        <w:t>The new AMF can determine if a PDU Session is used for emergency service by checking whether the DNN matches the emergency DNN.</w:t>
      </w:r>
    </w:p>
    <w:p w14:paraId="134AB975" w14:textId="77777777" w:rsidR="000A333E" w:rsidRPr="00140E21" w:rsidRDefault="000A333E" w:rsidP="000A333E">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34B976AD" w14:textId="77777777" w:rsidR="000A333E" w:rsidRPr="00140E21" w:rsidRDefault="000A333E" w:rsidP="000A333E">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4A0A9507" w14:textId="77777777" w:rsidR="000A333E" w:rsidRPr="00140E21" w:rsidRDefault="000A333E" w:rsidP="000A333E">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130400A4" w14:textId="77777777" w:rsidR="000A333E" w:rsidRPr="00140E21" w:rsidRDefault="000A333E" w:rsidP="000A333E">
      <w:pPr>
        <w:pStyle w:val="B1"/>
        <w:rPr>
          <w:lang w:eastAsia="zh-CN"/>
        </w:rPr>
      </w:pPr>
      <w:r w:rsidRPr="00140E21">
        <w:rPr>
          <w:lang w:eastAsia="zh-CN"/>
        </w:rPr>
        <w:t>9.</w:t>
      </w:r>
      <w:r w:rsidRPr="00140E21">
        <w:rPr>
          <w:lang w:eastAsia="zh-CN"/>
        </w:rPr>
        <w:tab/>
        <w:t>Steps 11-12 of clause 4.2.2.2.2 are optionally performed.</w:t>
      </w:r>
    </w:p>
    <w:p w14:paraId="1B9957EA" w14:textId="77777777" w:rsidR="000A333E" w:rsidRPr="00140E21" w:rsidRDefault="000A333E" w:rsidP="000A333E">
      <w:pPr>
        <w:pStyle w:val="B1"/>
        <w:rPr>
          <w:lang w:eastAsia="zh-CN"/>
        </w:rPr>
      </w:pPr>
      <w:r w:rsidRPr="00140E21">
        <w:rPr>
          <w:lang w:eastAsia="zh-CN"/>
        </w:rPr>
        <w:t>10.</w:t>
      </w:r>
      <w:r w:rsidRPr="00140E21">
        <w:rPr>
          <w:lang w:eastAsia="zh-CN"/>
        </w:rPr>
        <w:tab/>
        <w:t>Void.</w:t>
      </w:r>
    </w:p>
    <w:p w14:paraId="64CE78A8" w14:textId="77777777" w:rsidR="000A333E" w:rsidRPr="00140E21" w:rsidRDefault="000A333E" w:rsidP="000A333E">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5FF7BE43" w14:textId="77777777" w:rsidR="000A333E" w:rsidRPr="00140E21" w:rsidRDefault="000A333E" w:rsidP="000A333E">
      <w:pPr>
        <w:pStyle w:val="B1"/>
        <w:rPr>
          <w:lang w:eastAsia="zh-CN"/>
        </w:rPr>
      </w:pPr>
      <w:r w:rsidRPr="00140E21">
        <w:rPr>
          <w:lang w:eastAsia="zh-CN"/>
        </w:rPr>
        <w:t>12.</w:t>
      </w:r>
      <w:r w:rsidRPr="00140E21">
        <w:rPr>
          <w:lang w:eastAsia="zh-CN"/>
        </w:rPr>
        <w:tab/>
        <w:t>Void.</w:t>
      </w:r>
    </w:p>
    <w:p w14:paraId="3E4B0C7F" w14:textId="77777777" w:rsidR="000A333E" w:rsidRPr="00140E21" w:rsidRDefault="000A333E" w:rsidP="000A333E">
      <w:pPr>
        <w:pStyle w:val="B1"/>
        <w:rPr>
          <w:lang w:eastAsia="zh-CN"/>
        </w:rPr>
      </w:pPr>
      <w:r w:rsidRPr="00140E21">
        <w:rPr>
          <w:lang w:eastAsia="zh-CN"/>
        </w:rPr>
        <w:t>13.</w:t>
      </w:r>
      <w:r w:rsidRPr="00140E21">
        <w:rPr>
          <w:lang w:eastAsia="zh-CN"/>
        </w:rPr>
        <w:tab/>
        <w:t>Void.</w:t>
      </w:r>
    </w:p>
    <w:p w14:paraId="602B3D26" w14:textId="77777777" w:rsidR="000A333E" w:rsidRPr="00140E21" w:rsidRDefault="000A333E" w:rsidP="000A333E">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5D5D2E9" w14:textId="77777777" w:rsidR="000A333E" w:rsidRPr="00140E21" w:rsidRDefault="000A333E" w:rsidP="000A333E">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7093B5E" w14:textId="77777777" w:rsidR="000A333E" w:rsidRDefault="000A333E" w:rsidP="000A333E">
      <w:pPr>
        <w:pStyle w:val="B2"/>
      </w:pPr>
      <w:r>
        <w:t>-</w:t>
      </w:r>
      <w:r>
        <w:tab/>
        <w:t>In step 3 of clause 4.23.4.3, the AMF sends indication of no NG-RAN change to the new V-SMF.</w:t>
      </w:r>
    </w:p>
    <w:p w14:paraId="28374F67" w14:textId="77777777" w:rsidR="000A333E" w:rsidRDefault="000A333E" w:rsidP="000A333E">
      <w:pPr>
        <w:pStyle w:val="B2"/>
      </w:pPr>
      <w:r>
        <w:lastRenderedPageBreak/>
        <w:t>-</w:t>
      </w:r>
      <w:r>
        <w:tab/>
        <w:t>In step 4a of clause 4.23.4.3, when the new V-SMF retrieves SM context from the old V-SMF, the new V-SMF sends indication of no NG-RAN change as it is received in step 3.</w:t>
      </w:r>
    </w:p>
    <w:p w14:paraId="6CEDFC7B" w14:textId="77777777" w:rsidR="000A333E" w:rsidRDefault="000A333E" w:rsidP="000A333E">
      <w:pPr>
        <w:pStyle w:val="B2"/>
      </w:pPr>
      <w:r>
        <w:t>-</w:t>
      </w:r>
      <w:r>
        <w:tab/>
        <w:t>In step 4b of clause 4.23.4.3, as the old V-SMF receives the indication of no NG-RAN change, the old V-SMF returns additional N3 tunnel information of NG-RAN.</w:t>
      </w:r>
    </w:p>
    <w:p w14:paraId="00FBE144" w14:textId="77777777" w:rsidR="000A333E" w:rsidRDefault="000A333E" w:rsidP="000A333E">
      <w:pPr>
        <w:pStyle w:val="B2"/>
      </w:pPr>
      <w:r>
        <w:t>-</w:t>
      </w:r>
      <w:r>
        <w:tab/>
        <w:t>In step 6 of clause 4.23.4.3, the new I-SMF should reuse the N3 tunnel information of NG-RAN received from old I-SMF/SMF.</w:t>
      </w:r>
    </w:p>
    <w:p w14:paraId="59FD9471" w14:textId="77777777" w:rsidR="000A333E" w:rsidRDefault="000A333E" w:rsidP="000A333E">
      <w:pPr>
        <w:pStyle w:val="B2"/>
      </w:pPr>
      <w:r>
        <w:t>-</w:t>
      </w:r>
      <w:r>
        <w:tab/>
        <w:t>In step 9 of clause 4.23.4.3, when the new V-SMF sends a Nsmf_PDUSession_CreateSMContext Response, the new V-SMF includes PDU Session Resource Modify in N2 SM information.</w:t>
      </w:r>
    </w:p>
    <w:p w14:paraId="7034895E" w14:textId="77777777" w:rsidR="000A333E" w:rsidRDefault="000A333E" w:rsidP="000A333E">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2A86CA0B" w14:textId="77777777" w:rsidR="000A333E" w:rsidRPr="00140E21" w:rsidRDefault="000A333E" w:rsidP="000A333E">
      <w:pPr>
        <w:pStyle w:val="B1"/>
      </w:pPr>
      <w:r>
        <w:rPr>
          <w:lang w:eastAsia="zh-CN"/>
        </w:rPr>
        <w:tab/>
      </w:r>
      <w:r w:rsidRPr="00140E21">
        <w:rPr>
          <w:lang w:eastAsia="zh-CN"/>
        </w:rPr>
        <w:t>The subsequent handling is performed as follows:</w:t>
      </w:r>
    </w:p>
    <w:p w14:paraId="1001DB3F" w14:textId="77777777" w:rsidR="000A333E" w:rsidRPr="00140E21" w:rsidRDefault="000A333E" w:rsidP="000A333E">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3244ABCC" w14:textId="77777777" w:rsidR="000A333E" w:rsidRPr="00140E21" w:rsidRDefault="000A333E" w:rsidP="000A333E">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0F7F7586" w14:textId="77777777" w:rsidR="000A333E" w:rsidRPr="00140E21" w:rsidRDefault="000A333E" w:rsidP="000A333E">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27CC42F0" w14:textId="77777777" w:rsidR="000A333E" w:rsidRDefault="000A333E" w:rsidP="000A333E">
      <w:pPr>
        <w:pStyle w:val="B1"/>
      </w:pPr>
      <w:r>
        <w:tab/>
        <w:t>The SMF+PGW-C finds the corresponding PDU Session based on the PDN Connection Context in the request.</w:t>
      </w:r>
    </w:p>
    <w:p w14:paraId="6230BFEF" w14:textId="77777777" w:rsidR="000A333E" w:rsidRDefault="000A333E" w:rsidP="000A333E">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0340305C" w14:textId="26CF79BA" w:rsidR="000A333E" w:rsidRPr="00140E21" w:rsidRDefault="000A333E" w:rsidP="000A333E">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w:t>
      </w:r>
      <w:r w:rsidRPr="00140E21">
        <w:rPr>
          <w:lang w:eastAsia="zh-CN"/>
        </w:rPr>
        <w:lastRenderedPageBreak/>
        <w:t xml:space="preserve">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ins w:id="16" w:author="samsung2" w:date="2021-08-11T06:22:00Z">
        <w:r w:rsidR="001976BF">
          <w:t xml:space="preserve">The </w:t>
        </w:r>
      </w:ins>
      <w:ins w:id="17" w:author="samsung2" w:date="2021-08-11T06:23:00Z">
        <w:r w:rsidR="001976BF">
          <w:t>allocated EBI(s) information does not include such EBI(s) that</w:t>
        </w:r>
      </w:ins>
      <w:ins w:id="18" w:author="samsung2" w:date="2021-08-11T06:25:00Z">
        <w:r w:rsidR="001976BF">
          <w:t xml:space="preserve"> the corresponding QoS flows</w:t>
        </w:r>
      </w:ins>
      <w:ins w:id="19" w:author="samsung2" w:date="2021-08-11T06:23:00Z">
        <w:r w:rsidR="001976BF">
          <w:t xml:space="preserve"> are not supported in 5GS</w:t>
        </w:r>
      </w:ins>
      <w:ins w:id="20" w:author="samsung2" w:date="2021-08-11T06:25:00Z">
        <w:r w:rsidR="001976BF">
          <w:t xml:space="preserve">, e.g., </w:t>
        </w:r>
      </w:ins>
      <w:ins w:id="21" w:author="samsung2" w:date="2021-08-11T06:28:00Z">
        <w:r w:rsidR="001976BF">
          <w:t xml:space="preserve">a EPS bearer for IMS voice if voice service is not supported in 5GS. </w:t>
        </w:r>
      </w:ins>
      <w:ins w:id="22" w:author="samsung2" w:date="2021-08-11T06:31:00Z">
        <w:r w:rsidR="001976BF">
          <w:t xml:space="preserve">If </w:t>
        </w:r>
      </w:ins>
      <w:ins w:id="23" w:author="samsung2" w:date="2021-08-11T06:32:00Z">
        <w:r w:rsidR="002770E4">
          <w:t xml:space="preserve">the EBI of EPS bearer for IMS voice is removed, the SMF informs to the AMF so that the AMF can trigger the EPS fallback after the registration procedure completes. </w:t>
        </w:r>
      </w:ins>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508BE88D" w14:textId="77777777" w:rsidR="000A333E" w:rsidRPr="00140E21" w:rsidRDefault="000A333E" w:rsidP="000A333E">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2654CBB" w14:textId="77777777" w:rsidR="000A333E" w:rsidRPr="00140E21" w:rsidRDefault="000A333E" w:rsidP="000A333E">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233D74CE" w14:textId="77777777" w:rsidR="000A333E" w:rsidRPr="00140E21" w:rsidRDefault="000A333E" w:rsidP="000A333E">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07B6D8A2" w14:textId="77777777" w:rsidR="000A333E" w:rsidRPr="00140E21" w:rsidRDefault="000A333E" w:rsidP="000A333E">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CA17182" w14:textId="77777777" w:rsidR="000A333E" w:rsidRPr="00140E21" w:rsidRDefault="000A333E" w:rsidP="000A333E">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288C339D" w14:textId="77777777" w:rsidR="000A333E" w:rsidRPr="00140E21" w:rsidRDefault="000A333E" w:rsidP="000A333E">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5A4C808" w14:textId="77777777" w:rsidR="000A333E" w:rsidRPr="00140E21" w:rsidRDefault="000A333E" w:rsidP="000A333E">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3D9AA503" w14:textId="77777777" w:rsidR="000A333E" w:rsidRPr="00140E21" w:rsidRDefault="000A333E" w:rsidP="000A333E">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0B93037" w14:textId="77777777" w:rsidR="000A333E" w:rsidRPr="00140E21" w:rsidRDefault="000A333E" w:rsidP="000A333E">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B7B9CCE" w14:textId="77777777" w:rsidR="000A333E" w:rsidRPr="00140E21" w:rsidRDefault="000A333E" w:rsidP="000A333E">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03B30D4" w14:textId="77777777" w:rsidR="000A333E" w:rsidRPr="00140E21" w:rsidRDefault="000A333E" w:rsidP="000A333E">
      <w:pPr>
        <w:pStyle w:val="B1"/>
        <w:rPr>
          <w:lang w:eastAsia="zh-CN"/>
        </w:rPr>
      </w:pPr>
      <w:r w:rsidRPr="00140E21">
        <w:rPr>
          <w:lang w:eastAsia="zh-CN"/>
        </w:rPr>
        <w:lastRenderedPageBreak/>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F31DA6E" w14:textId="732D3A46"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921A6F" w:rsidRDefault="002115D4" w:rsidP="00306808"/>
    <w:sectPr w:rsidR="002115D4" w:rsidRPr="00921A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BFA5D" w14:textId="77777777" w:rsidR="006F5E3E" w:rsidRDefault="006F5E3E">
      <w:r>
        <w:separator/>
      </w:r>
    </w:p>
  </w:endnote>
  <w:endnote w:type="continuationSeparator" w:id="0">
    <w:p w14:paraId="4EB55D11" w14:textId="77777777" w:rsidR="006F5E3E" w:rsidRDefault="006F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E20DA" w14:textId="77777777" w:rsidR="006F5E3E" w:rsidRDefault="006F5E3E">
      <w:r>
        <w:separator/>
      </w:r>
    </w:p>
  </w:footnote>
  <w:footnote w:type="continuationSeparator" w:id="0">
    <w:p w14:paraId="490D3347" w14:textId="77777777" w:rsidR="006F5E3E" w:rsidRDefault="006F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A333E"/>
    <w:rsid w:val="000C414D"/>
    <w:rsid w:val="000C47C3"/>
    <w:rsid w:val="000C51FA"/>
    <w:rsid w:val="000C541E"/>
    <w:rsid w:val="000D58AB"/>
    <w:rsid w:val="00102F92"/>
    <w:rsid w:val="00133525"/>
    <w:rsid w:val="00140418"/>
    <w:rsid w:val="001639E5"/>
    <w:rsid w:val="001731A7"/>
    <w:rsid w:val="00183D86"/>
    <w:rsid w:val="001976BF"/>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70E4"/>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0732A"/>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D99"/>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6F5E3E"/>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65F7"/>
    <w:rsid w:val="008C2AF0"/>
    <w:rsid w:val="008C384C"/>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3EB1-3C3A-44A1-91A7-8310D0EC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Pages>
  <Words>3546</Words>
  <Characters>20213</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23712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samsung2</cp:lastModifiedBy>
  <cp:revision>7</cp:revision>
  <cp:lastPrinted>2019-02-25T14:05:00Z</cp:lastPrinted>
  <dcterms:created xsi:type="dcterms:W3CDTF">2021-08-10T17:38:00Z</dcterms:created>
  <dcterms:modified xsi:type="dcterms:W3CDTF">2021-08-10T22:10:00Z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